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15CCAC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9D49B4" w:rsidRPr="009D49B4">
        <w:rPr>
          <w:b/>
          <w:i/>
          <w:noProof/>
          <w:sz w:val="28"/>
        </w:rPr>
        <w:t>S2-2210299</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6B4778D" w:rsidR="001E41F3" w:rsidRPr="000147EF" w:rsidRDefault="00F53CA4" w:rsidP="00F53CA4">
            <w:pPr>
              <w:pStyle w:val="CRCoverPage"/>
              <w:spacing w:after="0"/>
              <w:rPr>
                <w:noProof/>
              </w:rPr>
            </w:pPr>
            <w:r>
              <w:rPr>
                <w:b/>
                <w:noProof/>
                <w:sz w:val="28"/>
              </w:rPr>
              <w:t>3760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07298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F53CA4">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EFDFA0" w:rsidR="001E41F3" w:rsidRPr="000147EF" w:rsidRDefault="00161F03" w:rsidP="0004506A">
            <w:pPr>
              <w:pStyle w:val="CRCoverPage"/>
              <w:spacing w:after="0"/>
              <w:rPr>
                <w:noProof/>
              </w:rPr>
            </w:pPr>
            <w:r>
              <w:rPr>
                <w:noProof/>
              </w:rPr>
              <w:t>Support of u</w:t>
            </w:r>
            <w:r w:rsidR="002A6F4E" w:rsidRPr="002A6F4E">
              <w:rPr>
                <w:noProof/>
              </w:rPr>
              <w:t>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BF43F0C" w:rsidR="001E41F3" w:rsidRPr="000147EF" w:rsidRDefault="002A6F4E" w:rsidP="00CC1B43">
            <w:pPr>
              <w:rPr>
                <w:noProof/>
                <w:lang w:val="en-US"/>
              </w:rPr>
            </w:pPr>
            <w:r>
              <w:rPr>
                <w:rFonts w:ascii="Arial" w:hAnsi="Arial" w:hint="eastAsia"/>
                <w:noProof/>
                <w:lang w:eastAsia="zh-CN"/>
              </w:rPr>
              <w:t>OPPO</w:t>
            </w:r>
            <w:r w:rsidR="00FF75D6">
              <w:rPr>
                <w:rFonts w:ascii="Arial" w:hAnsi="Arial"/>
                <w:noProof/>
                <w:lang w:eastAsia="zh-CN"/>
              </w:rPr>
              <w:t>,</w:t>
            </w:r>
            <w:r w:rsidR="00FF75D6">
              <w:rPr>
                <w:rFonts w:hint="eastAsia"/>
              </w:rPr>
              <w:t xml:space="preserve"> </w:t>
            </w:r>
            <w:r w:rsidR="00FF75D6" w:rsidRPr="00FF75D6">
              <w:rPr>
                <w:rFonts w:ascii="Arial" w:hAnsi="Arial" w:hint="eastAsia"/>
                <w:noProof/>
                <w:lang w:eastAsia="zh-CN"/>
              </w:rPr>
              <w:t>Tencent</w:t>
            </w:r>
            <w:r w:rsidR="00FB175D">
              <w:rPr>
                <w:rFonts w:ascii="Arial" w:hAnsi="Arial" w:hint="eastAsia"/>
                <w:noProof/>
                <w:lang w:eastAsia="zh-CN"/>
              </w:rPr>
              <w:t>,</w:t>
            </w:r>
            <w:r w:rsidR="00FB175D">
              <w:rPr>
                <w:rFonts w:ascii="Arial" w:hAnsi="Arial"/>
                <w:noProof/>
                <w:lang w:eastAsia="zh-CN"/>
              </w:rPr>
              <w:t xml:space="preserve"> </w:t>
            </w:r>
            <w:r w:rsidR="00FF75D6" w:rsidRPr="00FF75D6">
              <w:rPr>
                <w:rFonts w:ascii="Arial" w:hAnsi="Arial" w:hint="eastAsia"/>
                <w:noProof/>
                <w:lang w:eastAsia="zh-CN"/>
              </w:rPr>
              <w:t>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78452" w:rsidR="001E41F3" w:rsidRDefault="007345A8">
            <w:pPr>
              <w:pStyle w:val="CRCoverPage"/>
              <w:spacing w:after="0"/>
              <w:ind w:left="100"/>
              <w:rPr>
                <w:noProof/>
              </w:rPr>
            </w:pPr>
            <w:r w:rsidRPr="000147EF">
              <w:t>2022-</w:t>
            </w:r>
            <w:r w:rsidR="0043042F">
              <w:t>11</w:t>
            </w:r>
            <w:r w:rsidR="004B0410">
              <w:t>-</w:t>
            </w:r>
            <w:r w:rsidR="00F53CA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1"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1"/>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39C97E58" w14:textId="77777777" w:rsidR="009B0100" w:rsidRDefault="00B32B2D" w:rsidP="0053394E">
            <w:pPr>
              <w:pStyle w:val="af3"/>
              <w:spacing w:before="60" w:after="0"/>
              <w:jc w:val="both"/>
              <w:rPr>
                <w:rFonts w:ascii="Arial" w:hAnsi="Arial" w:cs="Arial"/>
                <w:lang w:val="en-US"/>
              </w:rPr>
            </w:pPr>
            <w:r>
              <w:rPr>
                <w:rFonts w:ascii="Arial" w:hAnsi="Arial" w:cs="Arial"/>
                <w:lang w:val="en-US"/>
              </w:rPr>
              <w:t>In order to satisfy the RT latency requirement provided by AF, the 5GS shall split the RT latency into an UL PDB and a DL PDB.</w:t>
            </w:r>
            <w:r w:rsidR="0053394E">
              <w:rPr>
                <w:rFonts w:ascii="Arial" w:hAnsi="Arial" w:cs="Arial"/>
                <w:lang w:val="en-US"/>
              </w:rPr>
              <w:t xml:space="preserve"> Both UL/DL  can be unequal but their sum shall not exceed the RT </w:t>
            </w:r>
            <w:proofErr w:type="spellStart"/>
            <w:r w:rsidR="0053394E">
              <w:rPr>
                <w:rFonts w:ascii="Arial" w:hAnsi="Arial" w:cs="Arial"/>
                <w:lang w:val="en-US"/>
              </w:rPr>
              <w:t>lantency</w:t>
            </w:r>
            <w:proofErr w:type="spellEnd"/>
            <w:r w:rsidR="0053394E">
              <w:rPr>
                <w:rFonts w:ascii="Arial" w:hAnsi="Arial" w:cs="Arial"/>
                <w:lang w:val="en-US"/>
              </w:rPr>
              <w:t xml:space="preserve">. </w:t>
            </w:r>
          </w:p>
          <w:p w14:paraId="7214A22E" w14:textId="77777777" w:rsidR="00175A6D" w:rsidRDefault="0053394E" w:rsidP="0053394E">
            <w:pPr>
              <w:pStyle w:val="af3"/>
              <w:spacing w:before="60" w:after="0"/>
              <w:jc w:val="both"/>
              <w:rPr>
                <w:rFonts w:ascii="Arial" w:hAnsi="Arial" w:cs="Arial"/>
                <w:lang w:val="en-US"/>
              </w:rPr>
            </w:pPr>
            <w:r>
              <w:rPr>
                <w:rFonts w:ascii="Arial" w:hAnsi="Arial" w:cs="Arial"/>
                <w:lang w:val="en-US"/>
              </w:rPr>
              <w:t xml:space="preserve">If the PCF splits the RT latency, the PCF shall generate two PCC rules for the UL/DL media streams, and assign the 5Qis according to the UL/DL PDBs </w:t>
            </w:r>
            <w:r w:rsidRPr="0053394E">
              <w:rPr>
                <w:rFonts w:ascii="Arial" w:hAnsi="Arial" w:cs="Arial"/>
                <w:lang w:val="en-US"/>
              </w:rPr>
              <w:t>respectively</w:t>
            </w:r>
            <w:r>
              <w:rPr>
                <w:rFonts w:ascii="Arial" w:hAnsi="Arial" w:cs="Arial"/>
                <w:lang w:val="en-US"/>
              </w:rPr>
              <w:t>.</w:t>
            </w:r>
            <w:r>
              <w:t xml:space="preserve"> </w:t>
            </w:r>
            <w:r w:rsidRPr="0053394E">
              <w:rPr>
                <w:rFonts w:ascii="Arial" w:hAnsi="Arial" w:cs="Arial"/>
                <w:lang w:val="en-US"/>
              </w:rPr>
              <w:t xml:space="preserve">The two PCC rules shall also have associated QoS monitoring policies to enable RT latency tracking. This enables the UL/DL PDB to be tracked </w:t>
            </w:r>
            <w:r>
              <w:rPr>
                <w:rFonts w:ascii="Arial" w:hAnsi="Arial" w:cs="Arial"/>
                <w:lang w:val="en-US"/>
              </w:rPr>
              <w:t>i</w:t>
            </w:r>
            <w:r w:rsidRPr="0053394E">
              <w:rPr>
                <w:rFonts w:ascii="Arial" w:hAnsi="Arial" w:cs="Arial"/>
                <w:lang w:val="en-US"/>
              </w:rPr>
              <w:t>ndependently. Based on the QoS monitoring result, the PCF can adjust the UL PDB and the DL PDB to better fit the new situation.</w:t>
            </w:r>
          </w:p>
          <w:p w14:paraId="708AA7DE" w14:textId="0219CD69" w:rsidR="009B0100" w:rsidRPr="00175A6D" w:rsidRDefault="009B0100" w:rsidP="0053394E">
            <w:pPr>
              <w:pStyle w:val="af3"/>
              <w:spacing w:before="60" w:after="0"/>
              <w:jc w:val="both"/>
              <w:rPr>
                <w:rFonts w:ascii="Arial" w:hAnsi="Arial" w:cs="Arial"/>
                <w:lang w:val="en-US"/>
              </w:rPr>
            </w:pPr>
            <w:r>
              <w:rPr>
                <w:rFonts w:ascii="Arial" w:hAnsi="Arial" w:cs="Arial"/>
                <w:lang w:val="en-US"/>
              </w:rPr>
              <w:t>In addition, d</w:t>
            </w:r>
            <w:r w:rsidRPr="009B0100">
              <w:rPr>
                <w:rFonts w:ascii="Arial" w:hAnsi="Arial" w:cs="Arial"/>
                <w:lang w:val="en-US"/>
              </w:rPr>
              <w:t>ifferent 5QIs shall apply to different QoS Flows as defined in current QoS model</w:t>
            </w:r>
            <w:r>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30A7F" w:rsidR="005C754F" w:rsidRDefault="003B34A4" w:rsidP="005C754F">
            <w:pPr>
              <w:pStyle w:val="CRCoverPage"/>
              <w:spacing w:after="0"/>
              <w:rPr>
                <w:noProof/>
              </w:rPr>
            </w:pPr>
            <w:r>
              <w:rPr>
                <w:noProof/>
              </w:rPr>
              <w:t xml:space="preserve">No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3F348" w:rsidR="0004506A" w:rsidRDefault="00E144B6" w:rsidP="0004506A">
            <w:pPr>
              <w:pStyle w:val="CRCoverPage"/>
              <w:spacing w:after="0"/>
              <w:rPr>
                <w:noProof/>
              </w:rPr>
            </w:pPr>
            <w:r w:rsidRPr="00140E21">
              <w:rPr>
                <w:lang w:eastAsia="zh-CN"/>
              </w:rPr>
              <w:t xml:space="preserve"> </w:t>
            </w:r>
            <w:r w:rsidR="00CE4B29">
              <w:rPr>
                <w:lang w:eastAsia="zh-CN"/>
              </w:rPr>
              <w:t>5.X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BB1757"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w:t>
            </w:r>
            <w:r w:rsidR="0073315C">
              <w:rPr>
                <w:noProof/>
              </w:rPr>
              <w:t xml:space="preserve"> FS_XRM</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4810B9" w14:textId="5DF1E9F2"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 * Start of Changes</w:t>
      </w:r>
      <w:r w:rsidR="0073315C">
        <w:rPr>
          <w:color w:val="FF0000"/>
        </w:rPr>
        <w:t xml:space="preserve"> </w:t>
      </w:r>
      <w:r>
        <w:rPr>
          <w:color w:val="FF0000"/>
        </w:rPr>
        <w:t xml:space="preserve">* * * </w:t>
      </w:r>
    </w:p>
    <w:bookmarkEnd w:id="2"/>
    <w:bookmarkEnd w:id="3"/>
    <w:bookmarkEnd w:id="4"/>
    <w:bookmarkEnd w:id="5"/>
    <w:bookmarkEnd w:id="6"/>
    <w:bookmarkEnd w:id="7"/>
    <w:bookmarkEnd w:id="8"/>
    <w:p w14:paraId="29C3C4EE" w14:textId="4EA30BFA" w:rsidR="005E062F" w:rsidRDefault="0073315C" w:rsidP="00301423">
      <w:pPr>
        <w:pStyle w:val="2"/>
        <w:ind w:left="0" w:firstLine="0"/>
        <w:rPr>
          <w:ins w:id="9" w:author="OPPO" w:date="2022-11-02T16:50:00Z"/>
        </w:rPr>
      </w:pPr>
      <w:ins w:id="10" w:author="OPPO" w:date="2022-11-02T16:49:00Z">
        <w:r w:rsidRPr="0073315C">
          <w:t>5.</w:t>
        </w:r>
        <w:r>
          <w:t>X</w:t>
        </w:r>
        <w:r w:rsidRPr="0073315C">
          <w:tab/>
          <w:t xml:space="preserve">Support for Extended Reality and </w:t>
        </w:r>
      </w:ins>
      <w:ins w:id="11" w:author="OPPO" w:date="2022-11-02T16:50:00Z">
        <w:r>
          <w:t>M</w:t>
        </w:r>
      </w:ins>
      <w:ins w:id="12" w:author="OPPO" w:date="2022-11-02T16:49:00Z">
        <w:r w:rsidRPr="0073315C">
          <w:t xml:space="preserve">edia </w:t>
        </w:r>
      </w:ins>
      <w:ins w:id="13" w:author="OPPO" w:date="2022-11-02T16:50:00Z">
        <w:r>
          <w:t>S</w:t>
        </w:r>
      </w:ins>
      <w:ins w:id="14" w:author="OPPO" w:date="2022-11-02T16:49:00Z">
        <w:r w:rsidRPr="0073315C">
          <w:t>ervices</w:t>
        </w:r>
      </w:ins>
    </w:p>
    <w:p w14:paraId="0D248B8C" w14:textId="2A3390A2" w:rsidR="00B454A8" w:rsidRDefault="00B454A8" w:rsidP="00B454A8">
      <w:pPr>
        <w:pStyle w:val="3"/>
      </w:pPr>
      <w:bookmarkStart w:id="15" w:name="_Toc114665610"/>
      <w:ins w:id="16" w:author="OPPO" w:date="2022-11-02T17:03:00Z">
        <w:r w:rsidRPr="001B7C50">
          <w:t>5.</w:t>
        </w:r>
        <w:r>
          <w:t>x</w:t>
        </w:r>
        <w:r w:rsidRPr="001B7C50">
          <w:t>.</w:t>
        </w:r>
        <w:r>
          <w:t>y</w:t>
        </w:r>
      </w:ins>
      <w:bookmarkEnd w:id="15"/>
      <w:ins w:id="17" w:author="OPPO" w:date="2022-11-02T17:04:00Z">
        <w:r>
          <w:t xml:space="preserve"> U</w:t>
        </w:r>
        <w:r w:rsidRPr="00B454A8">
          <w:t>plink-</w:t>
        </w:r>
        <w:r>
          <w:t>D</w:t>
        </w:r>
        <w:r w:rsidRPr="00B454A8">
          <w:t xml:space="preserve">ownlink </w:t>
        </w:r>
        <w:r>
          <w:t>T</w:t>
        </w:r>
        <w:r w:rsidRPr="00B454A8">
          <w:t xml:space="preserve">ransmission </w:t>
        </w:r>
        <w:r>
          <w:t>C</w:t>
        </w:r>
        <w:r w:rsidRPr="00B454A8">
          <w:t>oordination</w:t>
        </w:r>
      </w:ins>
    </w:p>
    <w:p w14:paraId="12A96C71" w14:textId="77777777" w:rsidR="007C33C3" w:rsidRPr="00BC49C2" w:rsidRDefault="007C33C3" w:rsidP="007C33C3">
      <w:pPr>
        <w:rPr>
          <w:ins w:id="18" w:author="OPPO" w:date="2022-11-03T15:05:00Z"/>
          <w:lang w:eastAsia="zh-CN"/>
        </w:rPr>
      </w:pPr>
      <w:ins w:id="19" w:author="OPPO" w:date="2022-11-03T15:05:00Z">
        <w:r>
          <w:rPr>
            <w:lang w:eastAsia="zh-CN"/>
          </w:rPr>
          <w:t>For</w:t>
        </w:r>
        <w:r w:rsidRPr="00BC49C2">
          <w:rPr>
            <w:lang w:eastAsia="zh-CN"/>
          </w:rPr>
          <w:t xml:space="preserve"> XR/media services</w:t>
        </w:r>
        <w:r>
          <w:rPr>
            <w:lang w:eastAsia="zh-CN"/>
          </w:rPr>
          <w:t xml:space="preserve"> which</w:t>
        </w:r>
        <w:r w:rsidRPr="00BC49C2">
          <w:rPr>
            <w:lang w:eastAsia="zh-CN"/>
          </w:rPr>
          <w:t xml:space="preserve"> require very low </w:t>
        </w:r>
        <w:r w:rsidRPr="00BC49C2">
          <w:rPr>
            <w:lang w:eastAsia="ja-JP"/>
          </w:rPr>
          <w:t>Round-Trip</w:t>
        </w:r>
        <w:r w:rsidRPr="00BC49C2">
          <w:rPr>
            <w:lang w:eastAsia="zh-CN"/>
          </w:rPr>
          <w:t xml:space="preserve"> latency</w:t>
        </w:r>
        <w:r>
          <w:rPr>
            <w:lang w:eastAsia="zh-CN"/>
          </w:rPr>
          <w:t xml:space="preserve">, </w:t>
        </w:r>
        <w:r>
          <w:t>U</w:t>
        </w:r>
        <w:r w:rsidRPr="00B454A8">
          <w:t>plink-</w:t>
        </w:r>
        <w:r>
          <w:t>D</w:t>
        </w:r>
        <w:r w:rsidRPr="00B454A8">
          <w:t xml:space="preserve">ownlink </w:t>
        </w:r>
        <w:r>
          <w:t>T</w:t>
        </w:r>
        <w:r w:rsidRPr="00B454A8">
          <w:t xml:space="preserve">ransmission </w:t>
        </w:r>
        <w:r>
          <w:t>C</w:t>
        </w:r>
        <w:r w:rsidRPr="00B454A8">
          <w:t>oordination</w:t>
        </w:r>
        <w:r>
          <w:t xml:space="preserve"> is supported to meet the </w:t>
        </w:r>
        <w:r w:rsidRPr="00AC58BF">
          <w:t>RT (Round-Trip) latency</w:t>
        </w:r>
        <w:r w:rsidRPr="00302461">
          <w:t xml:space="preserve"> </w:t>
        </w:r>
        <w:r w:rsidRPr="00AC58BF">
          <w:t>requirement</w:t>
        </w:r>
        <w:r>
          <w:t>.</w:t>
        </w:r>
        <w:r w:rsidRPr="005D66C9">
          <w:t xml:space="preserve"> </w:t>
        </w:r>
        <w:r>
          <w:t>U</w:t>
        </w:r>
        <w:r w:rsidRPr="00B454A8">
          <w:t>plink-</w:t>
        </w:r>
        <w:r>
          <w:t>D</w:t>
        </w:r>
        <w:r w:rsidRPr="00B454A8">
          <w:t xml:space="preserve">ownlink </w:t>
        </w:r>
        <w:r>
          <w:t>T</w:t>
        </w:r>
        <w:r w:rsidRPr="00B454A8">
          <w:t xml:space="preserve">ransmission </w:t>
        </w:r>
        <w:r>
          <w:t>C</w:t>
        </w:r>
        <w:r w:rsidRPr="00B454A8">
          <w:t>oordination</w:t>
        </w:r>
        <w:r>
          <w:t xml:space="preserve"> is enabled at PCF by the local configuration or by a RT</w:t>
        </w:r>
        <w:r w:rsidRPr="00B454A8">
          <w:t xml:space="preserve"> </w:t>
        </w:r>
        <w:r>
          <w:t>c</w:t>
        </w:r>
        <w:r w:rsidRPr="00B454A8">
          <w:t>oordination</w:t>
        </w:r>
        <w:r>
          <w:t xml:space="preserve"> indication from AF.</w:t>
        </w:r>
      </w:ins>
    </w:p>
    <w:p w14:paraId="08B1EE6A" w14:textId="4C7BB960" w:rsidR="007C33C3" w:rsidRDefault="007C33C3" w:rsidP="007C33C3">
      <w:pPr>
        <w:rPr>
          <w:ins w:id="20" w:author="OPPO" w:date="2022-11-03T15:05:00Z"/>
        </w:rPr>
      </w:pPr>
      <w:ins w:id="21" w:author="OPPO" w:date="2022-11-03T15:05:00Z">
        <w:r w:rsidRPr="00AC58BF">
          <w:t xml:space="preserve">RT latency requirement is the </w:t>
        </w:r>
        <w:r w:rsidRPr="00DA3BBC">
          <w:t>upper bound for the</w:t>
        </w:r>
        <w:r>
          <w:t xml:space="preserve"> sum of UL delay and DL delay of a media stream </w:t>
        </w:r>
        <w:r w:rsidRPr="00AC58BF">
          <w:t>between UE and N6 termination point at the UPF</w:t>
        </w:r>
        <w:r>
          <w:t>.</w:t>
        </w:r>
        <w:r w:rsidRPr="00AC58BF">
          <w:t xml:space="preserve"> </w:t>
        </w:r>
        <w:r>
          <w:t xml:space="preserve"> When</w:t>
        </w:r>
        <w:r w:rsidRPr="00EB3946">
          <w:t xml:space="preserve"> </w:t>
        </w:r>
        <w:r>
          <w:t>U</w:t>
        </w:r>
        <w:r w:rsidRPr="00B454A8">
          <w:t>plink-</w:t>
        </w:r>
        <w:r>
          <w:t>D</w:t>
        </w:r>
        <w:r w:rsidRPr="00B454A8">
          <w:t xml:space="preserve">ownlink </w:t>
        </w:r>
        <w:r>
          <w:t>T</w:t>
        </w:r>
        <w:r w:rsidRPr="00B454A8">
          <w:t xml:space="preserve">ransmission </w:t>
        </w:r>
        <w:r>
          <w:t>C</w:t>
        </w:r>
        <w:r w:rsidRPr="00B454A8">
          <w:t>oordination</w:t>
        </w:r>
        <w:r>
          <w:t xml:space="preserve"> is enabled, the RT latency </w:t>
        </w:r>
        <w:r w:rsidRPr="00AC58BF">
          <w:t xml:space="preserve">requirement </w:t>
        </w:r>
        <w:r>
          <w:t xml:space="preserve">is the doubling of the single direction delay requirement which is equal for UL and DL </w:t>
        </w:r>
        <w:r w:rsidRPr="00402075">
          <w:t>preconfigured in PCF</w:t>
        </w:r>
        <w:r>
          <w:t xml:space="preserve"> or</w:t>
        </w:r>
        <w:r w:rsidRPr="00402075">
          <w:t xml:space="preserve"> provided by the AF. The </w:t>
        </w:r>
        <w:r>
          <w:t>delay requirement of single direction</w:t>
        </w:r>
        <w:r w:rsidRPr="00402075">
          <w:t xml:space="preserve"> from the AF </w:t>
        </w:r>
        <w:r>
          <w:t>is</w:t>
        </w:r>
        <w:r w:rsidRPr="00402075">
          <w:t xml:space="preserve"> </w:t>
        </w:r>
        <w:r>
          <w:t>a QoS reference parameter</w:t>
        </w:r>
        <w:r w:rsidRPr="00402075">
          <w:t xml:space="preserve"> </w:t>
        </w:r>
        <w:r>
          <w:t xml:space="preserve">or </w:t>
        </w:r>
        <w:r w:rsidRPr="00402075">
          <w:t xml:space="preserve">a </w:t>
        </w:r>
      </w:ins>
      <w:ins w:id="22" w:author="OPPO" w:date="2022-11-04T18:39:00Z">
        <w:r w:rsidR="003B6858" w:rsidRPr="003B6858">
          <w:t>R</w:t>
        </w:r>
      </w:ins>
      <w:bookmarkStart w:id="23" w:name="_GoBack"/>
      <w:bookmarkEnd w:id="23"/>
      <w:ins w:id="24" w:author="OPPO" w:date="2022-11-03T15:05:00Z">
        <w:r w:rsidRPr="00402075">
          <w:t xml:space="preserve">equested </w:t>
        </w:r>
      </w:ins>
      <w:ins w:id="25" w:author="OPPO" w:date="2022-11-04T18:39:00Z">
        <w:r w:rsidR="003B6858" w:rsidRPr="003B6858">
          <w:t xml:space="preserve">PDB </w:t>
        </w:r>
      </w:ins>
      <w:ins w:id="26" w:author="OPPO" w:date="2022-11-03T15:05:00Z">
        <w:r w:rsidRPr="00402075">
          <w:t>(as defined in clause</w:t>
        </w:r>
      </w:ins>
      <w:ins w:id="27" w:author="OPPO" w:date="2022-11-04T18:39:00Z">
        <w:r w:rsidR="003B6858">
          <w:t xml:space="preserve"> </w:t>
        </w:r>
        <w:r w:rsidR="003B6858" w:rsidRPr="003B6858">
          <w:t>6.1.3.22 of TS 23.503 [45]</w:t>
        </w:r>
      </w:ins>
      <w:ins w:id="28" w:author="OPPO" w:date="2022-11-03T15:05:00Z">
        <w:r w:rsidRPr="00402075">
          <w:t xml:space="preserve">). The AF provides the </w:t>
        </w:r>
        <w:r>
          <w:t>RT</w:t>
        </w:r>
        <w:r w:rsidRPr="00B454A8">
          <w:t xml:space="preserve"> </w:t>
        </w:r>
        <w:r>
          <w:t>c</w:t>
        </w:r>
        <w:r w:rsidRPr="00B454A8">
          <w:t>oordination</w:t>
        </w:r>
        <w:r>
          <w:t xml:space="preserve"> indication</w:t>
        </w:r>
        <w:r w:rsidRPr="00402075">
          <w:t xml:space="preserve"> to the PCF during AF session with required QoS procedure</w:t>
        </w:r>
        <w:r>
          <w:t xml:space="preserve"> as defined in clause 4.15.6.6 of TS 23.502 [3]. </w:t>
        </w:r>
      </w:ins>
    </w:p>
    <w:p w14:paraId="2D14174D" w14:textId="77777777" w:rsidR="007C33C3" w:rsidRDefault="007C33C3" w:rsidP="007C33C3">
      <w:pPr>
        <w:rPr>
          <w:ins w:id="29" w:author="OPPO" w:date="2022-11-03T15:05:00Z"/>
        </w:rPr>
      </w:pPr>
      <w:ins w:id="30" w:author="OPPO" w:date="2022-11-03T15:05:00Z">
        <w:r>
          <w:t>PCF decides the UL PDB and the DL PDB for the media stream according to the</w:t>
        </w:r>
        <w:r w:rsidRPr="00402075">
          <w:t xml:space="preserve"> RT latency </w:t>
        </w:r>
        <w:r w:rsidRPr="00AC58BF">
          <w:t>requirement</w:t>
        </w:r>
        <w:r>
          <w:t xml:space="preserve">, the UL PDB and DL PDB </w:t>
        </w:r>
        <w:r w:rsidRPr="00402075">
          <w:t>can be unequal but their sum shall not exceed the RT latency</w:t>
        </w:r>
        <w:r w:rsidRPr="00AA3063">
          <w:t xml:space="preserve"> </w:t>
        </w:r>
        <w:r w:rsidRPr="00AC58BF">
          <w:t>requirement</w:t>
        </w:r>
        <w:r>
          <w:t>. The PCF shall generate two PCC rules for the media stream, one for the UL SDF and one for the DL SDF and assigns the 5QIs according to the UL PDB and DL PDB</w:t>
        </w:r>
        <w:r w:rsidDel="005E4502">
          <w:t xml:space="preserve"> </w:t>
        </w:r>
        <w:r>
          <w:t>respectively. For the PCC rule of the UL SDF, QoS monitoring is enabled to track the UL packet delay, for the PCC rule of the DL SDF, QoS monitoring is enabled to track the DL packet delay. Based on the QoS monitoring result, the PCF adjusts the UL PDB and the DL PDB under limitation of the RT latency requirement.</w:t>
        </w:r>
      </w:ins>
    </w:p>
    <w:p w14:paraId="1740551F" w14:textId="77777777" w:rsidR="007C33C3" w:rsidRPr="007C33C3" w:rsidRDefault="007C33C3" w:rsidP="007C33C3">
      <w:pPr>
        <w:rPr>
          <w:ins w:id="31" w:author="OPPO" w:date="2022-11-02T17:38:00Z"/>
        </w:rPr>
      </w:pP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49445" w14:textId="77777777" w:rsidR="00CB1471" w:rsidRDefault="00CB1471">
      <w:r>
        <w:separator/>
      </w:r>
    </w:p>
  </w:endnote>
  <w:endnote w:type="continuationSeparator" w:id="0">
    <w:p w14:paraId="0B027410" w14:textId="77777777" w:rsidR="00CB1471" w:rsidRDefault="00CB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89BBE" w14:textId="77777777" w:rsidR="00CB1471" w:rsidRDefault="00CB1471">
      <w:r>
        <w:separator/>
      </w:r>
    </w:p>
  </w:footnote>
  <w:footnote w:type="continuationSeparator" w:id="0">
    <w:p w14:paraId="321E29A7" w14:textId="77777777" w:rsidR="00CB1471" w:rsidRDefault="00CB1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56A21"/>
    <w:rsid w:val="00160A27"/>
    <w:rsid w:val="00161F03"/>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ED"/>
    <w:rsid w:val="003A535E"/>
    <w:rsid w:val="003A5AC1"/>
    <w:rsid w:val="003B34A4"/>
    <w:rsid w:val="003B53FB"/>
    <w:rsid w:val="003B6858"/>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D66C9"/>
    <w:rsid w:val="005E062F"/>
    <w:rsid w:val="005E2C44"/>
    <w:rsid w:val="005E3684"/>
    <w:rsid w:val="005E4502"/>
    <w:rsid w:val="005E5EAB"/>
    <w:rsid w:val="005F4923"/>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68A8"/>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06C60"/>
    <w:rsid w:val="00713ECA"/>
    <w:rsid w:val="00713F2C"/>
    <w:rsid w:val="00721820"/>
    <w:rsid w:val="00722C12"/>
    <w:rsid w:val="0073315C"/>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588B"/>
    <w:rsid w:val="007A6BC4"/>
    <w:rsid w:val="007B07E8"/>
    <w:rsid w:val="007B1077"/>
    <w:rsid w:val="007B19B8"/>
    <w:rsid w:val="007B3028"/>
    <w:rsid w:val="007B4A57"/>
    <w:rsid w:val="007B512A"/>
    <w:rsid w:val="007C2097"/>
    <w:rsid w:val="007C33C3"/>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026A"/>
    <w:rsid w:val="008A398F"/>
    <w:rsid w:val="008A45A6"/>
    <w:rsid w:val="008B0D5C"/>
    <w:rsid w:val="008B2AC1"/>
    <w:rsid w:val="008D1A3D"/>
    <w:rsid w:val="008D4073"/>
    <w:rsid w:val="008D72B5"/>
    <w:rsid w:val="008D7B6B"/>
    <w:rsid w:val="008E45C8"/>
    <w:rsid w:val="008F1FCD"/>
    <w:rsid w:val="008F3789"/>
    <w:rsid w:val="008F686C"/>
    <w:rsid w:val="0090591F"/>
    <w:rsid w:val="00905C56"/>
    <w:rsid w:val="00906E1D"/>
    <w:rsid w:val="009100C4"/>
    <w:rsid w:val="009108B6"/>
    <w:rsid w:val="00913F2E"/>
    <w:rsid w:val="0091467C"/>
    <w:rsid w:val="009148DE"/>
    <w:rsid w:val="00916DD8"/>
    <w:rsid w:val="009201F8"/>
    <w:rsid w:val="00925B78"/>
    <w:rsid w:val="00925FBE"/>
    <w:rsid w:val="009266A4"/>
    <w:rsid w:val="009325AD"/>
    <w:rsid w:val="00936E96"/>
    <w:rsid w:val="00936FD0"/>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0100"/>
    <w:rsid w:val="009B32AA"/>
    <w:rsid w:val="009B3F88"/>
    <w:rsid w:val="009B615B"/>
    <w:rsid w:val="009C3395"/>
    <w:rsid w:val="009C3CD7"/>
    <w:rsid w:val="009D04E2"/>
    <w:rsid w:val="009D49B4"/>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21C4"/>
    <w:rsid w:val="00A737DC"/>
    <w:rsid w:val="00A75A45"/>
    <w:rsid w:val="00A7671C"/>
    <w:rsid w:val="00A7748C"/>
    <w:rsid w:val="00A83450"/>
    <w:rsid w:val="00A86C3A"/>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72DD"/>
    <w:rsid w:val="00B240CF"/>
    <w:rsid w:val="00B258BB"/>
    <w:rsid w:val="00B302B8"/>
    <w:rsid w:val="00B32A45"/>
    <w:rsid w:val="00B32B2D"/>
    <w:rsid w:val="00B33AB0"/>
    <w:rsid w:val="00B33E19"/>
    <w:rsid w:val="00B34D3F"/>
    <w:rsid w:val="00B3643E"/>
    <w:rsid w:val="00B3783C"/>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8219B"/>
    <w:rsid w:val="00B95FEC"/>
    <w:rsid w:val="00B968C8"/>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B1471"/>
    <w:rsid w:val="00CC0F64"/>
    <w:rsid w:val="00CC1B43"/>
    <w:rsid w:val="00CC26CE"/>
    <w:rsid w:val="00CC36A0"/>
    <w:rsid w:val="00CC5026"/>
    <w:rsid w:val="00CC6208"/>
    <w:rsid w:val="00CC68D0"/>
    <w:rsid w:val="00CD082F"/>
    <w:rsid w:val="00CD62F4"/>
    <w:rsid w:val="00CD7EB8"/>
    <w:rsid w:val="00CE0B91"/>
    <w:rsid w:val="00CE4B29"/>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3EF"/>
    <w:rsid w:val="00F53CA4"/>
    <w:rsid w:val="00F53EF4"/>
    <w:rsid w:val="00F60CD9"/>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175D"/>
    <w:rsid w:val="00FB4FB0"/>
    <w:rsid w:val="00FB6386"/>
    <w:rsid w:val="00FB6443"/>
    <w:rsid w:val="00FB7EF0"/>
    <w:rsid w:val="00FC5792"/>
    <w:rsid w:val="00FC6C0F"/>
    <w:rsid w:val="00FC7DA1"/>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28263-9838-42F9-A288-E73DAA6F0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738</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12</cp:revision>
  <cp:lastPrinted>1900-01-01T05:00:00Z</cp:lastPrinted>
  <dcterms:created xsi:type="dcterms:W3CDTF">2022-11-03T03:57:00Z</dcterms:created>
  <dcterms:modified xsi:type="dcterms:W3CDTF">2022-11-04T10:39:00Z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